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E28C0" w14:textId="2F98B604" w:rsidR="009B3ABB" w:rsidRPr="00647E46" w:rsidRDefault="009B3ABB" w:rsidP="009B3ABB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18</w:t>
      </w:r>
      <w:r w:rsidRPr="00647E46">
        <w:rPr>
          <w:rFonts w:ascii="Arial" w:eastAsia="Times New Roman" w:hAnsi="Arial" w:cs="Arial"/>
          <w:b/>
          <w:sz w:val="24"/>
          <w:szCs w:val="24"/>
        </w:rPr>
        <w:tab/>
      </w:r>
      <w:r w:rsidRPr="00EC5EA1">
        <w:rPr>
          <w:rFonts w:ascii="Arial" w:eastAsia="Times New Roman" w:hAnsi="Arial" w:cs="Arial"/>
          <w:b/>
          <w:sz w:val="24"/>
          <w:szCs w:val="24"/>
        </w:rPr>
        <w:t>S2-16</w:t>
      </w:r>
      <w:r w:rsidR="0095082E">
        <w:rPr>
          <w:rFonts w:ascii="Arial" w:eastAsia="Times New Roman" w:hAnsi="Arial" w:cs="Arial"/>
          <w:b/>
          <w:sz w:val="24"/>
          <w:szCs w:val="24"/>
        </w:rPr>
        <w:t>655</w:t>
      </w:r>
      <w:r w:rsidR="008B3395">
        <w:rPr>
          <w:rFonts w:ascii="Arial" w:eastAsia="Times New Roman" w:hAnsi="Arial" w:cs="Arial"/>
          <w:b/>
          <w:sz w:val="24"/>
          <w:szCs w:val="24"/>
        </w:rPr>
        <w:t>5</w:t>
      </w:r>
    </w:p>
    <w:p w14:paraId="473E36A6" w14:textId="77777777" w:rsidR="009B3ABB" w:rsidRPr="00647E46" w:rsidRDefault="009B3ABB" w:rsidP="009B3ABB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 w:rsidRPr="00B0645C">
        <w:rPr>
          <w:rFonts w:ascii="Arial" w:eastAsia="Times New Roman" w:hAnsi="Arial" w:cs="Arial"/>
          <w:b/>
          <w:sz w:val="24"/>
          <w:szCs w:val="24"/>
        </w:rPr>
        <w:t>14 - 18 November 2016, Reno, Nevada, USA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77FF233" w14:textId="690C1B31" w:rsidR="005D5F52" w:rsidRPr="009B3ABB" w:rsidRDefault="005D5F52" w:rsidP="005D5F52">
      <w:pPr>
        <w:keepNext/>
        <w:tabs>
          <w:tab w:val="right" w:pos="9638"/>
        </w:tabs>
      </w:pP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78DC1C08" w:rsidR="008D7C9B" w:rsidRPr="002977D4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E4FA2" w:rsidRPr="003E4FA2">
        <w:rPr>
          <w:rFonts w:ascii="Arial" w:hAnsi="Arial" w:cs="Arial"/>
          <w:b/>
        </w:rPr>
        <w:t>U</w:t>
      </w:r>
      <w:r w:rsidR="00EA753D" w:rsidRPr="003E4FA2">
        <w:rPr>
          <w:rFonts w:ascii="Arial" w:hAnsi="Arial" w:cs="Arial"/>
          <w:b/>
        </w:rPr>
        <w:t>pdate</w:t>
      </w:r>
      <w:r w:rsidR="003E4FA2">
        <w:rPr>
          <w:rFonts w:ascii="Arial" w:hAnsi="Arial" w:cs="Arial"/>
          <w:b/>
        </w:rPr>
        <w:t xml:space="preserve"> of solution 18.3: </w:t>
      </w:r>
      <w:r w:rsidR="003E4FA2" w:rsidRPr="003E4FA2">
        <w:rPr>
          <w:rFonts w:ascii="Arial" w:hAnsi="Arial" w:cs="Arial"/>
          <w:b/>
        </w:rPr>
        <w:t>Solutions for migration from E-UTRAN/EPC including option 3 to option 2</w:t>
      </w:r>
      <w:proofErr w:type="gramStart"/>
      <w:r w:rsidR="003E4FA2" w:rsidRPr="003E4FA2">
        <w:rPr>
          <w:rFonts w:ascii="Arial" w:hAnsi="Arial" w:cs="Arial"/>
          <w:b/>
        </w:rPr>
        <w:t>,4,5</w:t>
      </w:r>
      <w:proofErr w:type="gramEnd"/>
      <w:r w:rsidR="003E4FA2" w:rsidRPr="003E4FA2">
        <w:rPr>
          <w:rFonts w:ascii="Arial" w:hAnsi="Arial" w:cs="Arial"/>
          <w:b/>
        </w:rPr>
        <w:t>, or 7</w:t>
      </w:r>
      <w:r w:rsidR="003E4FA2">
        <w:rPr>
          <w:rFonts w:ascii="Arial" w:hAnsi="Arial" w:cs="Arial"/>
          <w:b/>
        </w:rPr>
        <w:t xml:space="preserve"> </w:t>
      </w:r>
    </w:p>
    <w:p w14:paraId="20D656D2" w14:textId="03694736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Document for:</w:t>
      </w:r>
      <w:r w:rsidRPr="00D976BD">
        <w:rPr>
          <w:rFonts w:ascii="Arial" w:hAnsi="Arial" w:cs="Arial"/>
          <w:b/>
        </w:rPr>
        <w:tab/>
      </w:r>
      <w:r w:rsidR="0019168E" w:rsidRPr="00D976BD">
        <w:rPr>
          <w:rFonts w:ascii="Arial" w:hAnsi="Arial" w:cs="Arial"/>
          <w:b/>
        </w:rPr>
        <w:t>A</w:t>
      </w:r>
      <w:r w:rsidR="006E2A79" w:rsidRPr="00D976BD">
        <w:rPr>
          <w:rFonts w:ascii="Arial" w:hAnsi="Arial" w:cs="Arial"/>
          <w:b/>
        </w:rPr>
        <w:t>pproval</w:t>
      </w:r>
    </w:p>
    <w:p w14:paraId="59CD7FDE" w14:textId="4B05652C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Agenda Item:</w:t>
      </w:r>
      <w:r w:rsidRPr="00D976BD">
        <w:rPr>
          <w:rFonts w:ascii="Arial" w:hAnsi="Arial" w:cs="Arial"/>
          <w:b/>
        </w:rPr>
        <w:tab/>
        <w:t>6.10</w:t>
      </w:r>
      <w:r w:rsidR="0090636E" w:rsidRPr="00D976BD">
        <w:rPr>
          <w:rFonts w:ascii="Arial" w:hAnsi="Arial" w:cs="Arial"/>
          <w:b/>
        </w:rPr>
        <w:t>.</w:t>
      </w:r>
      <w:r w:rsidR="0060018F">
        <w:rPr>
          <w:rFonts w:ascii="Arial" w:hAnsi="Arial" w:cs="Arial"/>
          <w:b/>
        </w:rPr>
        <w:t>18</w:t>
      </w:r>
    </w:p>
    <w:p w14:paraId="3BAF4FB9" w14:textId="77777777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Work Item / Release:</w:t>
      </w:r>
      <w:r w:rsidRPr="00D976BD">
        <w:rPr>
          <w:rFonts w:ascii="Arial" w:hAnsi="Arial" w:cs="Arial"/>
          <w:b/>
        </w:rPr>
        <w:tab/>
        <w:t>FS_NextGen / Rel-14</w:t>
      </w:r>
    </w:p>
    <w:p w14:paraId="014CE909" w14:textId="4A8A4044" w:rsidR="008C5ADF" w:rsidRDefault="005D5F52" w:rsidP="008C5ADF">
      <w:pPr>
        <w:rPr>
          <w:rFonts w:ascii="Arial" w:hAnsi="Arial" w:cs="Arial"/>
          <w:i/>
        </w:rPr>
      </w:pPr>
      <w:r w:rsidRPr="00D976BD">
        <w:rPr>
          <w:rFonts w:ascii="Arial" w:hAnsi="Arial" w:cs="Arial"/>
          <w:i/>
        </w:rPr>
        <w:t xml:space="preserve">Abstract of the contribution: </w:t>
      </w:r>
      <w:r w:rsidR="001B7503" w:rsidRPr="00D976BD">
        <w:rPr>
          <w:rFonts w:ascii="Arial" w:hAnsi="Arial" w:cs="Arial"/>
          <w:i/>
        </w:rPr>
        <w:t xml:space="preserve">This paper </w:t>
      </w:r>
      <w:r w:rsidR="003E308D" w:rsidRPr="00D976BD">
        <w:rPr>
          <w:rFonts w:ascii="Arial" w:hAnsi="Arial" w:cs="Arial"/>
          <w:i/>
        </w:rPr>
        <w:t xml:space="preserve">proposes </w:t>
      </w:r>
      <w:r w:rsidR="00BA15CB">
        <w:rPr>
          <w:rFonts w:ascii="Arial" w:hAnsi="Arial" w:cs="Arial"/>
          <w:i/>
        </w:rPr>
        <w:t xml:space="preserve">to </w:t>
      </w:r>
      <w:r w:rsidR="00B131D4">
        <w:rPr>
          <w:rFonts w:ascii="Arial" w:hAnsi="Arial" w:cs="Arial"/>
          <w:i/>
        </w:rPr>
        <w:t>update the solution 18.3.</w:t>
      </w:r>
    </w:p>
    <w:p w14:paraId="2A6E3083" w14:textId="77777777" w:rsidR="00FD07F3" w:rsidRPr="001B7503" w:rsidRDefault="00FD07F3" w:rsidP="008C5ADF">
      <w:pPr>
        <w:rPr>
          <w:rFonts w:ascii="Arial" w:hAnsi="Arial" w:cs="Arial"/>
          <w:i/>
        </w:rPr>
      </w:pPr>
    </w:p>
    <w:p w14:paraId="097AB254" w14:textId="03CB4E2B" w:rsidR="001A5442" w:rsidRDefault="008C5ADF" w:rsidP="008D4F0A">
      <w:pPr>
        <w:pStyle w:val="1"/>
      </w:pPr>
      <w:r>
        <w:t>Introducti</w:t>
      </w:r>
      <w:r w:rsidR="008D4F0A">
        <w:t>on</w:t>
      </w:r>
    </w:p>
    <w:p w14:paraId="63F63E57" w14:textId="77777777" w:rsidR="00E84DD6" w:rsidRDefault="00E84DD6" w:rsidP="00E84DD6"/>
    <w:p w14:paraId="62FB9357" w14:textId="05654663" w:rsidR="000A1F6C" w:rsidRDefault="00AD1232" w:rsidP="00EA753D">
      <w:pPr>
        <w:rPr>
          <w:rFonts w:asciiTheme="minorHAnsi" w:eastAsia="맑은 고딕" w:hAnsiTheme="minorHAnsi" w:cstheme="minorHAnsi"/>
          <w:lang w:eastAsia="ko-KR"/>
        </w:rPr>
      </w:pPr>
      <w:r w:rsidRPr="00E00E31">
        <w:rPr>
          <w:rFonts w:asciiTheme="minorHAnsi" w:eastAsia="맑은 고딕" w:hAnsiTheme="minorHAnsi" w:cstheme="minorHAnsi"/>
          <w:lang w:eastAsia="ko-KR"/>
        </w:rPr>
        <w:t xml:space="preserve">This </w:t>
      </w:r>
      <w:r>
        <w:rPr>
          <w:rFonts w:asciiTheme="minorHAnsi" w:eastAsia="맑은 고딕" w:hAnsiTheme="minorHAnsi" w:cstheme="minorHAnsi"/>
          <w:lang w:eastAsia="ko-KR"/>
        </w:rPr>
        <w:t xml:space="preserve">paper consider </w:t>
      </w:r>
      <w:r w:rsidR="00327AB2">
        <w:rPr>
          <w:rFonts w:asciiTheme="minorHAnsi" w:eastAsia="맑은 고딕" w:hAnsiTheme="minorHAnsi" w:cstheme="minorHAnsi"/>
          <w:lang w:eastAsia="ko-KR"/>
        </w:rPr>
        <w:t>to adapt the operator’s flexibility to solution 18.3.</w:t>
      </w:r>
    </w:p>
    <w:p w14:paraId="1821D683" w14:textId="6194A223" w:rsidR="00327AB2" w:rsidRDefault="00327AB2" w:rsidP="00327AB2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>T</w:t>
      </w:r>
      <w:r>
        <w:rPr>
          <w:rFonts w:asciiTheme="minorHAnsi" w:eastAsia="맑은 고딕" w:hAnsiTheme="minorHAnsi" w:cstheme="minorHAnsi"/>
          <w:lang w:eastAsia="ko-KR"/>
        </w:rPr>
        <w:t>he support of emergency call service over IMS can depend on the operator’s deployment strategy,</w:t>
      </w:r>
      <w:r>
        <w:rPr>
          <w:rFonts w:asciiTheme="minorHAnsi" w:eastAsia="맑은 고딕" w:hAnsiTheme="minorHAnsi" w:cstheme="minorHAnsi"/>
          <w:lang w:eastAsia="ko-KR"/>
        </w:rPr>
        <w:t xml:space="preserve"> and </w:t>
      </w:r>
      <w:r>
        <w:rPr>
          <w:rFonts w:asciiTheme="minorHAnsi" w:eastAsia="맑은 고딕" w:hAnsiTheme="minorHAnsi" w:cstheme="minorHAnsi"/>
          <w:lang w:eastAsia="ko-KR"/>
        </w:rPr>
        <w:t>today the operators supports the various ways to support emergency call, regardless of supporting IMS service.</w:t>
      </w:r>
    </w:p>
    <w:p w14:paraId="652F10BE" w14:textId="77777777" w:rsidR="00327AB2" w:rsidRDefault="00327AB2" w:rsidP="00327AB2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 xml:space="preserve">In the initial NextGen deployment phase, some operator may prefer to provide this kinds of service via EPC. Of course, after attaching to NextGen Core, EPS </w:t>
      </w:r>
      <w:proofErr w:type="spellStart"/>
      <w:r>
        <w:rPr>
          <w:rFonts w:asciiTheme="minorHAnsi" w:eastAsia="맑은 고딕" w:hAnsiTheme="minorHAnsi" w:cstheme="minorHAnsi"/>
          <w:lang w:eastAsia="ko-KR"/>
        </w:rPr>
        <w:t>fallback</w:t>
      </w:r>
      <w:proofErr w:type="spellEnd"/>
      <w:r>
        <w:rPr>
          <w:rFonts w:asciiTheme="minorHAnsi" w:eastAsia="맑은 고딕" w:hAnsiTheme="minorHAnsi" w:cstheme="minorHAnsi"/>
          <w:lang w:eastAsia="ko-KR"/>
        </w:rPr>
        <w:t xml:space="preserve"> may be performed but it may be delayed comparing to attaching to EPC directly. </w:t>
      </w:r>
    </w:p>
    <w:p w14:paraId="4797E039" w14:textId="51CFDAD9" w:rsidR="00327AB2" w:rsidRPr="00327AB2" w:rsidRDefault="00327AB2" w:rsidP="00EA753D">
      <w:pPr>
        <w:rPr>
          <w:rFonts w:asciiTheme="minorHAnsi" w:eastAsia="맑은 고딕" w:hAnsiTheme="minorHAnsi" w:cstheme="minorHAnsi"/>
          <w:lang w:eastAsia="ko-KR"/>
        </w:rPr>
      </w:pPr>
      <w:r w:rsidRPr="00327AB2">
        <w:rPr>
          <w:rFonts w:asciiTheme="minorHAnsi" w:eastAsia="맑은 고딕" w:hAnsiTheme="minorHAnsi" w:cstheme="minorHAnsi" w:hint="eastAsia"/>
          <w:lang w:eastAsia="ko-KR"/>
        </w:rPr>
        <w:t xml:space="preserve">It shall be possible for the operator to provision the UE </w:t>
      </w:r>
      <w:r w:rsidRPr="00327AB2">
        <w:rPr>
          <w:rFonts w:asciiTheme="minorHAnsi" w:eastAsia="맑은 고딕" w:hAnsiTheme="minorHAnsi" w:cstheme="minorHAnsi"/>
          <w:lang w:eastAsia="ko-KR"/>
        </w:rPr>
        <w:t xml:space="preserve">with </w:t>
      </w:r>
      <w:r w:rsidRPr="00327AB2">
        <w:rPr>
          <w:rFonts w:asciiTheme="minorHAnsi" w:eastAsia="맑은 고딕" w:hAnsiTheme="minorHAnsi" w:cstheme="minorHAnsi" w:hint="eastAsia"/>
          <w:lang w:eastAsia="ko-KR"/>
        </w:rPr>
        <w:t xml:space="preserve">the preference for Core Network providing the </w:t>
      </w:r>
      <w:r w:rsidRPr="00327AB2">
        <w:rPr>
          <w:rFonts w:asciiTheme="minorHAnsi" w:eastAsia="맑은 고딕" w:hAnsiTheme="minorHAnsi" w:cstheme="minorHAnsi"/>
          <w:lang w:eastAsia="ko-KR"/>
        </w:rPr>
        <w:t xml:space="preserve">specific </w:t>
      </w:r>
      <w:r w:rsidRPr="00327AB2">
        <w:rPr>
          <w:rFonts w:asciiTheme="minorHAnsi" w:eastAsia="맑은 고딕" w:hAnsiTheme="minorHAnsi" w:cstheme="minorHAnsi" w:hint="eastAsia"/>
          <w:lang w:eastAsia="ko-KR"/>
        </w:rPr>
        <w:t>service.</w:t>
      </w:r>
    </w:p>
    <w:p w14:paraId="29600E82" w14:textId="77777777" w:rsidR="000A2BC2" w:rsidRPr="00BB5B01" w:rsidRDefault="000A2BC2" w:rsidP="000A2BC2">
      <w:pPr>
        <w:pStyle w:val="af9"/>
        <w:ind w:left="6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Pr="00291935" w:rsidRDefault="0019168E" w:rsidP="00E8579A">
      <w:pPr>
        <w:rPr>
          <w:rFonts w:asciiTheme="minorHAnsi" w:hAnsiTheme="minorHAnsi" w:cstheme="minorHAnsi"/>
          <w:lang w:eastAsia="ko-KR"/>
        </w:rPr>
      </w:pPr>
      <w:r w:rsidRPr="00291935">
        <w:rPr>
          <w:rFonts w:asciiTheme="minorHAnsi" w:hAnsiTheme="minorHAnsi" w:cstheme="minorHAnsi"/>
          <w:lang w:eastAsia="ko-KR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B061535" w14:textId="77777777" w:rsidR="00EA753D" w:rsidRDefault="00EA753D" w:rsidP="00EA753D">
      <w:pPr>
        <w:pStyle w:val="3"/>
      </w:pPr>
      <w:bookmarkStart w:id="0" w:name="_Toc465692522"/>
      <w:r>
        <w:t>6</w:t>
      </w:r>
      <w:r w:rsidRPr="00235394">
        <w:t>.</w:t>
      </w:r>
      <w:r>
        <w:t>18.</w:t>
      </w:r>
      <w:r>
        <w:rPr>
          <w:rFonts w:hint="eastAsia"/>
          <w:lang w:eastAsia="zh-CN"/>
        </w:rPr>
        <w:t>3</w:t>
      </w:r>
      <w:r w:rsidRPr="00235394">
        <w:tab/>
      </w:r>
      <w:r>
        <w:t>Solution 18.</w:t>
      </w:r>
      <w:r>
        <w:rPr>
          <w:rFonts w:hint="eastAsia"/>
          <w:lang w:eastAsia="zh-CN"/>
        </w:rPr>
        <w:t>3:</w:t>
      </w:r>
      <w:r>
        <w:t xml:space="preserve"> Solutions for migration from </w:t>
      </w:r>
      <w:r w:rsidRPr="00EA0330">
        <w:t>E-UTRAN/EPC including</w:t>
      </w:r>
      <w:r>
        <w:t xml:space="preserve"> option 3 to option 2</w:t>
      </w:r>
      <w:proofErr w:type="gramStart"/>
      <w:r>
        <w:t>,4,5</w:t>
      </w:r>
      <w:proofErr w:type="gramEnd"/>
      <w:r>
        <w:t>, or 7</w:t>
      </w:r>
      <w:bookmarkEnd w:id="0"/>
    </w:p>
    <w:p w14:paraId="43686DAB" w14:textId="77777777" w:rsidR="00EA753D" w:rsidRDefault="00EA753D" w:rsidP="00EA753D">
      <w:r>
        <w:t>This solution addresses Key Issue #18 based on the following possible scenario:</w:t>
      </w:r>
    </w:p>
    <w:p w14:paraId="184403AD" w14:textId="77777777" w:rsidR="00EA753D" w:rsidRPr="00EA753D" w:rsidRDefault="00EA753D" w:rsidP="00EA753D">
      <w:pPr>
        <w:pStyle w:val="B1"/>
        <w:rPr>
          <w:rFonts w:ascii="Times New Roman" w:hAnsi="Times New Roman"/>
        </w:rPr>
      </w:pPr>
      <w:r>
        <w:t xml:space="preserve">- </w:t>
      </w:r>
      <w:r w:rsidRPr="00EA753D">
        <w:rPr>
          <w:rFonts w:ascii="Times New Roman" w:hAnsi="Times New Roman"/>
        </w:rPr>
        <w:t>Migration scenarios</w:t>
      </w:r>
    </w:p>
    <w:p w14:paraId="044DD36D" w14:textId="77777777" w:rsidR="00EA753D" w:rsidRPr="00EA753D" w:rsidRDefault="00EA753D" w:rsidP="00EA753D">
      <w:pPr>
        <w:pStyle w:val="B2"/>
        <w:rPr>
          <w:rFonts w:ascii="Times New Roman" w:hAnsi="Times New Roman"/>
        </w:rPr>
      </w:pPr>
      <w:r w:rsidRPr="00EA753D">
        <w:rPr>
          <w:rFonts w:ascii="Times New Roman" w:hAnsi="Times New Roman"/>
        </w:rPr>
        <w:t>-</w:t>
      </w:r>
      <w:r w:rsidRPr="00EA753D">
        <w:rPr>
          <w:rFonts w:ascii="Times New Roman" w:hAnsi="Times New Roman"/>
        </w:rPr>
        <w:tab/>
        <w:t>Scenario M1: an operator that deploys option 3 of [11] first, and then deploys one of the NG RAN options in [</w:t>
      </w:r>
      <w:r w:rsidRPr="00EA753D">
        <w:rPr>
          <w:rFonts w:ascii="Times New Roman" w:eastAsia="SimSun" w:hAnsi="Times New Roman"/>
          <w:lang w:eastAsia="zh-CN"/>
        </w:rPr>
        <w:t>11</w:t>
      </w:r>
      <w:r w:rsidRPr="00EA753D">
        <w:rPr>
          <w:rFonts w:ascii="Times New Roman" w:hAnsi="Times New Roman"/>
        </w:rPr>
        <w:t>] in conjunction with a NextGen CN.</w:t>
      </w:r>
    </w:p>
    <w:p w14:paraId="38B4AC54" w14:textId="77777777" w:rsidR="00EA753D" w:rsidRDefault="00EA753D" w:rsidP="00EA753D">
      <w:pPr>
        <w:pStyle w:val="4"/>
      </w:pPr>
      <w:bookmarkStart w:id="1" w:name="_Toc465692523"/>
      <w:r>
        <w:t>6</w:t>
      </w:r>
      <w:r w:rsidRPr="00235394">
        <w:t>.</w:t>
      </w:r>
      <w:r>
        <w:t>18.</w:t>
      </w:r>
      <w:r>
        <w:rPr>
          <w:rFonts w:hint="eastAsia"/>
          <w:lang w:eastAsia="zh-CN"/>
        </w:rPr>
        <w:t>3</w:t>
      </w:r>
      <w:r>
        <w:t>.1</w:t>
      </w:r>
      <w:r w:rsidRPr="00235394">
        <w:tab/>
      </w:r>
      <w:r>
        <w:t>Architecture</w:t>
      </w:r>
      <w:r w:rsidRPr="001D6A1F">
        <w:t xml:space="preserve"> description</w:t>
      </w:r>
      <w:bookmarkEnd w:id="1"/>
    </w:p>
    <w:p w14:paraId="0643E10B" w14:textId="77777777" w:rsidR="00EA753D" w:rsidRDefault="00EA753D" w:rsidP="00EA753D">
      <w:r>
        <w:t>In this solution we refer to NG Core (NGC) capable UE as a UE that is capable of supporting NG1 interface</w:t>
      </w:r>
      <w:r w:rsidRPr="00140959">
        <w:t xml:space="preserve"> </w:t>
      </w:r>
      <w:r w:rsidRPr="00701BDA">
        <w:t xml:space="preserve">procedures in at least one or more of Options 2, 4, 5, and 7. A UE supporting only Option 3 is not an NGC UE, since it only supports EPC NAS (e.g. procedures defined in TS 23.401 </w:t>
      </w:r>
      <w:proofErr w:type="spellStart"/>
      <w:r w:rsidRPr="00701BDA">
        <w:t>etc</w:t>
      </w:r>
      <w:proofErr w:type="spellEnd"/>
      <w:r w:rsidRPr="00701BDA">
        <w:t>)</w:t>
      </w:r>
      <w:r>
        <w:t xml:space="preserve">. </w:t>
      </w:r>
    </w:p>
    <w:p w14:paraId="751D2441" w14:textId="77777777" w:rsidR="00EA753D" w:rsidRDefault="00EA753D" w:rsidP="00EA753D">
      <w:r>
        <w:lastRenderedPageBreak/>
        <w:t xml:space="preserve">It is assumed that in addition a NGC UE </w:t>
      </w:r>
      <w:r w:rsidRPr="00237048">
        <w:t xml:space="preserve">may </w:t>
      </w:r>
      <w:r>
        <w:t xml:space="preserve">also </w:t>
      </w:r>
      <w:r w:rsidRPr="00237048">
        <w:t xml:space="preserve">be </w:t>
      </w:r>
      <w:r>
        <w:t>capable of supporting EPC NAS (this is the NAS protocol defined for EPC) at least to operate in legacy networks e.g. in case of roaming</w:t>
      </w:r>
    </w:p>
    <w:p w14:paraId="7A04D9D4" w14:textId="77777777" w:rsidR="00EA753D" w:rsidRPr="007831CA" w:rsidRDefault="00EA753D" w:rsidP="00EA753D">
      <w:r>
        <w:t>T</w:t>
      </w:r>
      <w:r w:rsidRPr="007831CA">
        <w:t xml:space="preserve">he UE will use EPC NAS or </w:t>
      </w:r>
      <w:r>
        <w:t>NG1 procedures</w:t>
      </w:r>
      <w:r w:rsidRPr="007831CA" w:rsidDel="00140959">
        <w:t xml:space="preserve"> </w:t>
      </w:r>
      <w:r w:rsidRPr="007831CA">
        <w:t xml:space="preserve">depending on the core network by which it is served. </w:t>
      </w:r>
    </w:p>
    <w:p w14:paraId="2725A2E9" w14:textId="77777777" w:rsidR="00EA753D" w:rsidRPr="007831CA" w:rsidRDefault="00EA753D" w:rsidP="00EA753D">
      <w:pPr>
        <w:rPr>
          <w:lang w:val="en-US"/>
        </w:rPr>
      </w:pPr>
      <w:r>
        <w:rPr>
          <w:lang w:val="en-US"/>
        </w:rPr>
        <w:t xml:space="preserve">In all the architectures for the various scenarios, it is assumed that </w:t>
      </w:r>
      <w:r>
        <w:t>the EPC and the NGC have access to a common subscriber database.</w:t>
      </w:r>
    </w:p>
    <w:p w14:paraId="69E79916" w14:textId="0414FA57" w:rsidR="00EA753D" w:rsidRDefault="00EA753D" w:rsidP="00EA753D">
      <w:pPr>
        <w:pStyle w:val="TH"/>
      </w:pPr>
      <w:bookmarkStart w:id="2" w:name="_MON_1403814443"/>
      <w:bookmarkStart w:id="3" w:name="_MON_1403814463"/>
      <w:bookmarkStart w:id="4" w:name="_MON_1403814472"/>
      <w:bookmarkStart w:id="5" w:name="_MON_1403814665"/>
      <w:bookmarkStart w:id="6" w:name="_MON_1403779496"/>
      <w:bookmarkEnd w:id="2"/>
      <w:bookmarkEnd w:id="3"/>
      <w:bookmarkEnd w:id="4"/>
      <w:bookmarkEnd w:id="5"/>
      <w:bookmarkEnd w:id="6"/>
      <w:r>
        <w:rPr>
          <w:noProof/>
          <w:lang w:val="en-US" w:eastAsia="ko-KR"/>
        </w:rPr>
        <w:drawing>
          <wp:inline distT="0" distB="0" distL="0" distR="0" wp14:anchorId="5C04C5F4" wp14:editId="496D6052">
            <wp:extent cx="6076950" cy="31242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8D607" w14:textId="77777777" w:rsidR="00EA753D" w:rsidRPr="00573E6C" w:rsidRDefault="00EA753D" w:rsidP="00EA753D">
      <w:pPr>
        <w:pStyle w:val="TF"/>
      </w:pPr>
      <w:r>
        <w:t>Figure 6.18.</w:t>
      </w:r>
      <w:r>
        <w:rPr>
          <w:rFonts w:hint="eastAsia"/>
          <w:lang w:eastAsia="zh-CN"/>
        </w:rPr>
        <w:t>3</w:t>
      </w:r>
      <w:r>
        <w:t>.1-1</w:t>
      </w:r>
      <w:r w:rsidRPr="00573E6C">
        <w:t xml:space="preserve">: </w:t>
      </w:r>
      <w:r>
        <w:t xml:space="preserve">Architecture for migration scenario M1. </w:t>
      </w:r>
    </w:p>
    <w:p w14:paraId="2367C01C" w14:textId="77777777" w:rsidR="00EA753D" w:rsidRDefault="00EA753D" w:rsidP="00EA753D">
      <w:r>
        <w:t xml:space="preserve">A UE that supports only option 3: </w:t>
      </w:r>
    </w:p>
    <w:p w14:paraId="5E41A57F" w14:textId="77777777" w:rsidR="00EA753D" w:rsidRPr="00EA753D" w:rsidRDefault="00EA753D" w:rsidP="00EA753D">
      <w:pPr>
        <w:pStyle w:val="B1"/>
        <w:rPr>
          <w:rFonts w:ascii="Times New Roman" w:hAnsi="Times New Roman"/>
        </w:rPr>
      </w:pPr>
      <w:r w:rsidRPr="00EA753D">
        <w:rPr>
          <w:rFonts w:ascii="Times New Roman" w:hAnsi="Times New Roman"/>
        </w:rPr>
        <w:t>-</w:t>
      </w:r>
      <w:r w:rsidRPr="00EA753D">
        <w:rPr>
          <w:rFonts w:ascii="Times New Roman" w:hAnsi="Times New Roman"/>
        </w:rPr>
        <w:tab/>
      </w:r>
      <w:proofErr w:type="gramStart"/>
      <w:r w:rsidRPr="00EA753D">
        <w:rPr>
          <w:rFonts w:ascii="Times New Roman" w:hAnsi="Times New Roman"/>
        </w:rPr>
        <w:t>always</w:t>
      </w:r>
      <w:proofErr w:type="gramEnd"/>
      <w:r w:rsidRPr="00EA753D">
        <w:rPr>
          <w:rFonts w:ascii="Times New Roman" w:hAnsi="Times New Roman"/>
        </w:rPr>
        <w:t xml:space="preserve"> performs initial access through E-UTRA (LTE-</w:t>
      </w:r>
      <w:proofErr w:type="spellStart"/>
      <w:r w:rsidRPr="00EA753D">
        <w:rPr>
          <w:rFonts w:ascii="Times New Roman" w:hAnsi="Times New Roman"/>
        </w:rPr>
        <w:t>Uu</w:t>
      </w:r>
      <w:proofErr w:type="spellEnd"/>
      <w:r w:rsidRPr="00EA753D">
        <w:rPr>
          <w:rFonts w:ascii="Times New Roman" w:hAnsi="Times New Roman"/>
        </w:rPr>
        <w:t>) but never through 5G NR</w:t>
      </w:r>
    </w:p>
    <w:p w14:paraId="1776E33D" w14:textId="77777777" w:rsidR="00EA753D" w:rsidRPr="00EA753D" w:rsidRDefault="00EA753D" w:rsidP="00EA753D">
      <w:pPr>
        <w:pStyle w:val="B1"/>
        <w:rPr>
          <w:rFonts w:ascii="Times New Roman" w:hAnsi="Times New Roman"/>
        </w:rPr>
      </w:pPr>
      <w:r w:rsidRPr="00EA753D">
        <w:rPr>
          <w:rFonts w:ascii="Times New Roman" w:hAnsi="Times New Roman"/>
        </w:rPr>
        <w:t>-</w:t>
      </w:r>
      <w:r w:rsidRPr="00EA753D">
        <w:rPr>
          <w:rFonts w:ascii="Times New Roman" w:hAnsi="Times New Roman"/>
        </w:rPr>
        <w:tab/>
        <w:t xml:space="preserve">performs EPC NAS procedures over E-UTRA (i.e. mobility management, session management, authentication, </w:t>
      </w:r>
      <w:proofErr w:type="spellStart"/>
      <w:r w:rsidRPr="00EA753D">
        <w:rPr>
          <w:rFonts w:ascii="Times New Roman" w:hAnsi="Times New Roman"/>
        </w:rPr>
        <w:t>etc</w:t>
      </w:r>
      <w:proofErr w:type="spellEnd"/>
      <w:r w:rsidRPr="00EA753D">
        <w:rPr>
          <w:rFonts w:ascii="Times New Roman" w:hAnsi="Times New Roman"/>
        </w:rPr>
        <w:t xml:space="preserve">) </w:t>
      </w:r>
    </w:p>
    <w:p w14:paraId="46F8566E" w14:textId="77777777" w:rsidR="00EA753D" w:rsidRPr="00EA753D" w:rsidRDefault="00EA753D" w:rsidP="00EA753D">
      <w:pPr>
        <w:pStyle w:val="B1"/>
        <w:rPr>
          <w:rFonts w:ascii="Times New Roman" w:hAnsi="Times New Roman"/>
        </w:rPr>
      </w:pPr>
      <w:r w:rsidRPr="00EA753D">
        <w:rPr>
          <w:rFonts w:ascii="Times New Roman" w:hAnsi="Times New Roman"/>
        </w:rPr>
        <w:t>-</w:t>
      </w:r>
      <w:r w:rsidRPr="00EA753D">
        <w:rPr>
          <w:rFonts w:ascii="Times New Roman" w:hAnsi="Times New Roman"/>
        </w:rPr>
        <w:tab/>
        <w:t>has to support "non-evolved" E-UTRA procedures for backwards compatibility with pre-rel.15 networks (e.g. for roaming, mobility between NSA NR and E-UTRA)</w:t>
      </w:r>
    </w:p>
    <w:p w14:paraId="40188770" w14:textId="21DA904A" w:rsidR="00EA753D" w:rsidRDefault="00EA753D" w:rsidP="00EA753D">
      <w:pPr>
        <w:pStyle w:val="TH"/>
        <w:rPr>
          <w:rFonts w:eastAsia="SimSun"/>
          <w:lang w:eastAsia="zh-CN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3E2B0D76" wp14:editId="0ABD7913">
            <wp:extent cx="5086350" cy="340995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0A67D" w14:textId="77777777" w:rsidR="00EA753D" w:rsidRPr="00A06105" w:rsidRDefault="00EA753D" w:rsidP="00EA753D">
      <w:pPr>
        <w:pStyle w:val="TF"/>
        <w:rPr>
          <w:rFonts w:eastAsia="SimSun"/>
          <w:lang w:eastAsia="zh-CN"/>
        </w:rPr>
      </w:pPr>
      <w:r>
        <w:t>Figure 6.18.</w:t>
      </w:r>
      <w:r>
        <w:rPr>
          <w:rFonts w:hint="eastAsia"/>
          <w:lang w:eastAsia="zh-CN"/>
        </w:rPr>
        <w:t>3</w:t>
      </w:r>
      <w:r>
        <w:t>.1-2</w:t>
      </w:r>
      <w:r w:rsidRPr="00573E6C">
        <w:t xml:space="preserve">: </w:t>
      </w:r>
      <w:r>
        <w:t>Initial access for EPC UE supporting only option 3 over "Evolved" E-UTRAN</w:t>
      </w:r>
    </w:p>
    <w:p w14:paraId="01CFB1E0" w14:textId="77777777" w:rsidR="00EA753D" w:rsidRDefault="00EA753D" w:rsidP="00EA753D">
      <w:r w:rsidRPr="00701BDA">
        <w:t>A NGC UE that supports one or more of options 2, 4, 5, and 7:</w:t>
      </w:r>
      <w:r>
        <w:t xml:space="preserve"> </w:t>
      </w:r>
    </w:p>
    <w:p w14:paraId="17E79526" w14:textId="77777777" w:rsidR="00EA753D" w:rsidRPr="00EA753D" w:rsidRDefault="00EA753D" w:rsidP="00EA753D">
      <w:pPr>
        <w:pStyle w:val="B1"/>
        <w:rPr>
          <w:rFonts w:ascii="Times New Roman" w:hAnsi="Times New Roman"/>
          <w:lang w:eastAsia="zh-CN"/>
        </w:rPr>
      </w:pPr>
      <w:r w:rsidRPr="00EA753D">
        <w:rPr>
          <w:rFonts w:ascii="Times New Roman" w:hAnsi="Times New Roman"/>
        </w:rPr>
        <w:t xml:space="preserve">- </w:t>
      </w:r>
      <w:r w:rsidRPr="00EA753D">
        <w:rPr>
          <w:rFonts w:ascii="Times New Roman" w:hAnsi="Times New Roman"/>
          <w:lang w:eastAsia="zh-CN"/>
        </w:rPr>
        <w:tab/>
      </w:r>
      <w:r w:rsidRPr="00EA753D">
        <w:rPr>
          <w:rFonts w:ascii="Times New Roman" w:hAnsi="Times New Roman"/>
        </w:rPr>
        <w:t>performs initial access through "evolved" E-UTRA (LTE-</w:t>
      </w:r>
      <w:proofErr w:type="spellStart"/>
      <w:r w:rsidRPr="00EA753D">
        <w:rPr>
          <w:rFonts w:ascii="Times New Roman" w:hAnsi="Times New Roman"/>
        </w:rPr>
        <w:t>Uu</w:t>
      </w:r>
      <w:proofErr w:type="spellEnd"/>
      <w:r w:rsidRPr="00EA753D">
        <w:rPr>
          <w:rFonts w:ascii="Times New Roman" w:hAnsi="Times New Roman"/>
        </w:rPr>
        <w:t>) (in option 7, 5) or 5G NR (in option 2, 4);</w:t>
      </w:r>
    </w:p>
    <w:p w14:paraId="2A51A42E" w14:textId="41F14A5F" w:rsidR="00EA753D" w:rsidRPr="00EA753D" w:rsidRDefault="00EA753D" w:rsidP="00EA753D">
      <w:pPr>
        <w:pStyle w:val="B1"/>
        <w:rPr>
          <w:rFonts w:ascii="Times New Roman" w:hAnsi="Times New Roman"/>
        </w:rPr>
      </w:pPr>
      <w:r w:rsidRPr="00EA753D">
        <w:rPr>
          <w:rFonts w:ascii="Times New Roman" w:hAnsi="Times New Roman"/>
        </w:rPr>
        <w:t>-</w:t>
      </w:r>
      <w:r w:rsidRPr="00EA753D">
        <w:rPr>
          <w:rFonts w:ascii="Times New Roman" w:hAnsi="Times New Roman"/>
        </w:rPr>
        <w:tab/>
        <w:t xml:space="preserve">performs EPC or NG1 procedures over E-UTRA or "evolved" E-UTRA respectively (i.e. mobility management, session management, authentication, </w:t>
      </w:r>
      <w:proofErr w:type="spellStart"/>
      <w:r w:rsidRPr="00EA753D">
        <w:rPr>
          <w:rFonts w:ascii="Times New Roman" w:hAnsi="Times New Roman"/>
        </w:rPr>
        <w:t>etc</w:t>
      </w:r>
      <w:proofErr w:type="spellEnd"/>
      <w:r w:rsidRPr="00EA753D">
        <w:rPr>
          <w:rFonts w:ascii="Times New Roman" w:hAnsi="Times New Roman"/>
        </w:rPr>
        <w:t>) depending on capability indicated by E-UTRA</w:t>
      </w:r>
      <w:ins w:id="7" w:author="Hyunsook (LGE)_v1" w:date="2016-11-04T00:57:00Z">
        <w:r>
          <w:rPr>
            <w:rFonts w:ascii="Times New Roman" w:hAnsi="Times New Roman"/>
          </w:rPr>
          <w:t xml:space="preserve"> and </w:t>
        </w:r>
      </w:ins>
      <w:ins w:id="8" w:author="Hyunsook (LGE)_v1" w:date="2016-11-04T01:01:00Z">
        <w:r w:rsidR="00373F0F" w:rsidRPr="00373F0F">
          <w:rPr>
            <w:rFonts w:ascii="Times New Roman" w:hAnsi="Times New Roman" w:hint="eastAsia"/>
          </w:rPr>
          <w:t xml:space="preserve">the preference </w:t>
        </w:r>
      </w:ins>
      <w:ins w:id="9" w:author="Hyunsook (LGE)_v1" w:date="2016-11-08T16:26:00Z">
        <w:r w:rsidR="00327AB2">
          <w:rPr>
            <w:rFonts w:ascii="Times New Roman" w:hAnsi="Times New Roman"/>
          </w:rPr>
          <w:t>on</w:t>
        </w:r>
      </w:ins>
      <w:bookmarkStart w:id="10" w:name="_GoBack"/>
      <w:bookmarkEnd w:id="10"/>
      <w:ins w:id="11" w:author="Hyunsook (LGE)_v1" w:date="2016-11-04T01:01:00Z">
        <w:r w:rsidR="00373F0F" w:rsidRPr="00373F0F">
          <w:rPr>
            <w:rFonts w:ascii="Times New Roman" w:hAnsi="Times New Roman" w:hint="eastAsia"/>
          </w:rPr>
          <w:t xml:space="preserve"> Core Network</w:t>
        </w:r>
      </w:ins>
      <w:ins w:id="12" w:author="Hyunsook (LGE)_v1" w:date="2016-11-08T16:26:00Z">
        <w:r w:rsidR="00327AB2">
          <w:rPr>
            <w:rFonts w:ascii="Times New Roman" w:hAnsi="Times New Roman"/>
          </w:rPr>
          <w:t xml:space="preserve"> for the specific service (e.g. emergency call)</w:t>
        </w:r>
      </w:ins>
      <w:r w:rsidRPr="00EA753D">
        <w:rPr>
          <w:rFonts w:ascii="Times New Roman" w:hAnsi="Times New Roman"/>
        </w:rPr>
        <w:t>, if the NGC UE also supports EPC NAS;</w:t>
      </w:r>
    </w:p>
    <w:p w14:paraId="19144D3C" w14:textId="77777777" w:rsidR="00EA753D" w:rsidRPr="00EA753D" w:rsidRDefault="00EA753D" w:rsidP="00EA753D">
      <w:pPr>
        <w:pStyle w:val="B1"/>
        <w:rPr>
          <w:rFonts w:ascii="Times New Roman" w:hAnsi="Times New Roman"/>
        </w:rPr>
      </w:pPr>
      <w:r w:rsidRPr="00EA753D">
        <w:rPr>
          <w:rFonts w:ascii="Times New Roman" w:hAnsi="Times New Roman"/>
        </w:rPr>
        <w:t xml:space="preserve">- </w:t>
      </w:r>
      <w:r w:rsidRPr="00EA753D">
        <w:rPr>
          <w:rFonts w:ascii="Times New Roman" w:hAnsi="Times New Roman"/>
        </w:rPr>
        <w:tab/>
        <w:t>may support “non-evolved” E-UTRA procedures for backwards compatibility with pre-rel.15 networks (e.g. for roaming, mobility between NSA NR and E-UTRA).</w:t>
      </w:r>
    </w:p>
    <w:p w14:paraId="3AE3A614" w14:textId="77777777" w:rsidR="00EA753D" w:rsidRPr="00A06105" w:rsidRDefault="00EA753D" w:rsidP="00EA753D">
      <w:pPr>
        <w:pStyle w:val="NO"/>
      </w:pPr>
      <w:r w:rsidRPr="00A06105">
        <w:t xml:space="preserve">NOTE 1: </w:t>
      </w:r>
      <w:r w:rsidRPr="00A06105">
        <w:tab/>
        <w:t>A UE supporting Option 3 and one or more of Options 2, 4, 5, or 7 operates like NGC UE when NG CN is supported by the serving PLMN.</w:t>
      </w:r>
    </w:p>
    <w:p w14:paraId="4A671858" w14:textId="77777777" w:rsidR="00EA753D" w:rsidRDefault="00EA753D" w:rsidP="00EA753D">
      <w:pPr>
        <w:pStyle w:val="NO"/>
        <w:rPr>
          <w:ins w:id="13" w:author="Hyunsook (LGE)_v1" w:date="2016-11-04T00:58:00Z"/>
        </w:rPr>
      </w:pPr>
      <w:r w:rsidRPr="00EA0330">
        <w:t>NOTE 2: What the NGC UE does if the NextGen CN rejects the NGC UE because it does not have related subscription will be addressed in normative phase.</w:t>
      </w:r>
    </w:p>
    <w:p w14:paraId="471C5907" w14:textId="274FDA43" w:rsidR="00EA753D" w:rsidRPr="00EA753D" w:rsidRDefault="00EA753D" w:rsidP="00EA753D">
      <w:pPr>
        <w:pStyle w:val="NO"/>
        <w:rPr>
          <w:ins w:id="14" w:author="Hyunsook (LGE)_v1" w:date="2016-11-04T00:58:00Z"/>
        </w:rPr>
      </w:pPr>
      <w:ins w:id="15" w:author="Hyunsook (LGE)_v1" w:date="2016-11-04T00:58:00Z">
        <w:r>
          <w:t xml:space="preserve">NOTE 3: </w:t>
        </w:r>
        <w:r>
          <w:rPr>
            <w:rFonts w:hint="eastAsia"/>
          </w:rPr>
          <w:t xml:space="preserve">It shall be possible for the operator to provision the UE the preference for Core Network providing the </w:t>
        </w:r>
      </w:ins>
      <w:ins w:id="16" w:author="Hyunsook (LGE)_v1" w:date="2016-11-04T00:59:00Z">
        <w:r w:rsidR="00373F0F">
          <w:t xml:space="preserve">specific </w:t>
        </w:r>
      </w:ins>
      <w:ins w:id="17" w:author="Hyunsook (LGE)_v1" w:date="2016-11-04T00:58:00Z">
        <w:r>
          <w:rPr>
            <w:rFonts w:hint="eastAsia"/>
          </w:rPr>
          <w:t>service.</w:t>
        </w:r>
      </w:ins>
    </w:p>
    <w:p w14:paraId="090336C4" w14:textId="5B58C330" w:rsidR="00EA753D" w:rsidRPr="00EA753D" w:rsidRDefault="00EA753D" w:rsidP="00EA753D">
      <w:pPr>
        <w:pStyle w:val="NO"/>
        <w:rPr>
          <w:rFonts w:eastAsia="SimSun"/>
          <w:lang w:val="en-US" w:eastAsia="zh-CN"/>
        </w:rPr>
      </w:pPr>
    </w:p>
    <w:p w14:paraId="701DC1F4" w14:textId="4368A814" w:rsidR="00EA753D" w:rsidRDefault="00EA753D" w:rsidP="00EA753D">
      <w:pPr>
        <w:pStyle w:val="TH"/>
        <w:rPr>
          <w:rFonts w:eastAsia="SimSun"/>
          <w:lang w:eastAsia="zh-CN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14B05052" wp14:editId="568B91E3">
            <wp:extent cx="4514850" cy="21336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6B39D" w14:textId="77777777" w:rsidR="00EA753D" w:rsidRPr="00A06105" w:rsidRDefault="00EA753D" w:rsidP="00EA753D">
      <w:pPr>
        <w:pStyle w:val="TF"/>
        <w:rPr>
          <w:rFonts w:eastAsia="SimSun"/>
          <w:lang w:eastAsia="zh-CN"/>
        </w:rPr>
      </w:pPr>
      <w:r>
        <w:t>Figure 6.18.</w:t>
      </w:r>
      <w:r>
        <w:rPr>
          <w:rFonts w:hint="eastAsia"/>
          <w:lang w:eastAsia="zh-CN"/>
        </w:rPr>
        <w:t>3</w:t>
      </w:r>
      <w:r>
        <w:t>.1-3</w:t>
      </w:r>
      <w:r w:rsidRPr="00573E6C">
        <w:t xml:space="preserve">: </w:t>
      </w:r>
      <w:r>
        <w:t>Initial access for NGC UE over "Evolved" E-UTRAN</w:t>
      </w:r>
    </w:p>
    <w:p w14:paraId="56455F2E" w14:textId="77777777" w:rsidR="00EA753D" w:rsidRDefault="00EA753D" w:rsidP="00EA753D">
      <w:r>
        <w:t>In order to support option 3-only UEs and NGC UEs in the same network:</w:t>
      </w:r>
    </w:p>
    <w:p w14:paraId="3E615D0D" w14:textId="77777777" w:rsidR="00EA753D" w:rsidRPr="00EA753D" w:rsidRDefault="00EA753D" w:rsidP="00EA753D">
      <w:pPr>
        <w:pStyle w:val="B1"/>
        <w:rPr>
          <w:rFonts w:ascii="Times New Roman" w:hAnsi="Times New Roman"/>
        </w:rPr>
      </w:pPr>
      <w:r w:rsidRPr="00EA753D">
        <w:rPr>
          <w:rFonts w:ascii="Times New Roman" w:hAnsi="Times New Roman"/>
        </w:rPr>
        <w:t>-</w:t>
      </w:r>
      <w:r w:rsidRPr="00EA753D">
        <w:rPr>
          <w:rFonts w:ascii="Times New Roman" w:hAnsi="Times New Roman"/>
        </w:rPr>
        <w:tab/>
        <w:t>If E-UTRAN supports access to NG Core (i.e. E-UTRAN is "evolved") then it indicates this to the UEs (e.g. in SIB)</w:t>
      </w:r>
    </w:p>
    <w:p w14:paraId="383B806F" w14:textId="77777777" w:rsidR="00EA753D" w:rsidRPr="00EA753D" w:rsidRDefault="00EA753D" w:rsidP="00EA753D">
      <w:pPr>
        <w:pStyle w:val="B1"/>
        <w:rPr>
          <w:rFonts w:ascii="Times New Roman" w:eastAsia="SimSun" w:hAnsi="Times New Roman"/>
          <w:lang w:eastAsia="zh-CN"/>
        </w:rPr>
      </w:pPr>
      <w:r w:rsidRPr="00EA753D">
        <w:rPr>
          <w:rFonts w:ascii="Times New Roman" w:hAnsi="Times New Roman"/>
        </w:rPr>
        <w:t>-</w:t>
      </w:r>
      <w:r w:rsidRPr="00EA753D">
        <w:rPr>
          <w:rFonts w:ascii="Times New Roman" w:hAnsi="Times New Roman"/>
        </w:rPr>
        <w:tab/>
        <w:t>The NGC UE that supports NG NAS provides an indication in RRC when it performs initial access (e.g. a mechanism similar to that used for CIOT</w:t>
      </w:r>
      <w:r w:rsidRPr="00EA753D">
        <w:rPr>
          <w:rFonts w:ascii="Times New Roman" w:eastAsia="SimSun" w:hAnsi="Times New Roman"/>
          <w:lang w:eastAsia="zh-CN"/>
        </w:rPr>
        <w:t xml:space="preserve"> and</w:t>
      </w:r>
      <w:r w:rsidRPr="00EA753D">
        <w:rPr>
          <w:rFonts w:ascii="Times New Roman" w:hAnsi="Times New Roman"/>
        </w:rPr>
        <w:t xml:space="preserve"> can be used to indicate ability to support NGC)</w:t>
      </w:r>
    </w:p>
    <w:p w14:paraId="5DBAEB74" w14:textId="77777777" w:rsidR="00EA753D" w:rsidRPr="00EA753D" w:rsidRDefault="00EA753D" w:rsidP="00EA753D">
      <w:pPr>
        <w:pStyle w:val="B1"/>
        <w:rPr>
          <w:rFonts w:ascii="Times New Roman" w:eastAsia="SimSun" w:hAnsi="Times New Roman"/>
          <w:lang w:eastAsia="zh-CN"/>
        </w:rPr>
      </w:pPr>
      <w:r w:rsidRPr="00EA753D">
        <w:rPr>
          <w:rFonts w:ascii="Times New Roman" w:eastAsia="SimSun" w:hAnsi="Times New Roman"/>
          <w:lang w:eastAsia="zh-CN"/>
        </w:rPr>
        <w:t>-</w:t>
      </w:r>
      <w:r w:rsidRPr="00EA753D">
        <w:rPr>
          <w:rFonts w:ascii="Times New Roman" w:eastAsia="SimSun" w:hAnsi="Times New Roman"/>
          <w:lang w:eastAsia="zh-CN"/>
        </w:rPr>
        <w:tab/>
      </w:r>
      <w:r w:rsidRPr="00EA753D">
        <w:rPr>
          <w:rFonts w:ascii="Times New Roman" w:hAnsi="Times New Roman"/>
        </w:rPr>
        <w:t>The option 3-only UE (that only support EPC NAS) does not provide this indication in RRC when it performs initial access and therefore E-UTRAN uses the "default" CN selection mechanism to direct this UE to an MME</w:t>
      </w:r>
    </w:p>
    <w:p w14:paraId="66E7A5C4" w14:textId="2A092762" w:rsidR="00EA753D" w:rsidRDefault="00EA753D" w:rsidP="00EA753D">
      <w:pPr>
        <w:rPr>
          <w:ins w:id="18" w:author="Hyunsook (LGE)_v1" w:date="2016-11-04T00:53:00Z"/>
        </w:rPr>
      </w:pPr>
      <w:r>
        <w:t>The E</w:t>
      </w:r>
      <w:r w:rsidRPr="00643512">
        <w:t>volved E-UTRAN</w:t>
      </w:r>
      <w:r>
        <w:t xml:space="preserve"> </w:t>
      </w:r>
      <w:del w:id="19" w:author="Hyunsook (LGE)_v1" w:date="2016-11-04T01:02:00Z">
        <w:r w:rsidRPr="00500A1C" w:rsidDel="00C06DFF">
          <w:delText xml:space="preserve">shall </w:delText>
        </w:r>
      </w:del>
      <w:r w:rsidRPr="00643512">
        <w:t>direct</w:t>
      </w:r>
      <w:ins w:id="20" w:author="Hyunsook (LGE)_v1" w:date="2016-11-04T01:02:00Z">
        <w:r w:rsidR="00C06DFF">
          <w:t>s</w:t>
        </w:r>
      </w:ins>
      <w:r w:rsidRPr="00643512">
        <w:t xml:space="preserve"> the </w:t>
      </w:r>
      <w:r w:rsidRPr="00500A1C">
        <w:t xml:space="preserve">NGC </w:t>
      </w:r>
      <w:r w:rsidRPr="00643512">
        <w:t xml:space="preserve">UE to </w:t>
      </w:r>
      <w:r>
        <w:t>NG</w:t>
      </w:r>
      <w:r>
        <w:rPr>
          <w:rFonts w:hint="eastAsia"/>
          <w:lang w:eastAsia="zh-CN"/>
        </w:rPr>
        <w:t xml:space="preserve"> </w:t>
      </w:r>
      <w:r>
        <w:t>C</w:t>
      </w:r>
      <w:r w:rsidRPr="00500A1C">
        <w:t>ore</w:t>
      </w:r>
      <w:r>
        <w:t>. The non-evolved E-UTRAN always directs the UE to the EPC.</w:t>
      </w:r>
    </w:p>
    <w:p w14:paraId="461605CC" w14:textId="77777777" w:rsidR="00EA753D" w:rsidRDefault="00EA753D" w:rsidP="00EA753D"/>
    <w:p w14:paraId="5FCF4E3B" w14:textId="77777777" w:rsidR="00EA753D" w:rsidRDefault="00EA753D" w:rsidP="00EA753D">
      <w:pPr>
        <w:pStyle w:val="4"/>
        <w:rPr>
          <w:lang w:eastAsia="zh-CN"/>
        </w:rPr>
      </w:pPr>
      <w:bookmarkStart w:id="21" w:name="_Toc465692524"/>
      <w:r>
        <w:t>6</w:t>
      </w:r>
      <w:r w:rsidRPr="00235394">
        <w:t>.</w:t>
      </w:r>
      <w:r>
        <w:t>18.</w:t>
      </w:r>
      <w:r>
        <w:rPr>
          <w:rFonts w:hint="eastAsia"/>
          <w:lang w:eastAsia="zh-CN"/>
        </w:rPr>
        <w:t>3</w:t>
      </w:r>
      <w:r>
        <w:t>.2</w:t>
      </w:r>
      <w:r w:rsidRPr="00235394">
        <w:tab/>
      </w:r>
      <w:r>
        <w:t>Function</w:t>
      </w:r>
      <w:r w:rsidRPr="001D6A1F">
        <w:t xml:space="preserve"> description</w:t>
      </w:r>
      <w:bookmarkEnd w:id="21"/>
      <w:r w:rsidRPr="001D6A1F">
        <w:t xml:space="preserve"> </w:t>
      </w:r>
    </w:p>
    <w:p w14:paraId="2EF91B34" w14:textId="77777777" w:rsidR="00EA753D" w:rsidRDefault="00EA753D" w:rsidP="00EA753D">
      <w:r w:rsidRPr="00500A1C">
        <w:t xml:space="preserve">The UE that only supports option 3: </w:t>
      </w:r>
    </w:p>
    <w:p w14:paraId="259577B4" w14:textId="77777777" w:rsidR="00EA753D" w:rsidRPr="00EA753D" w:rsidRDefault="00EA753D" w:rsidP="00EA753D">
      <w:pPr>
        <w:pStyle w:val="B1"/>
        <w:rPr>
          <w:rFonts w:ascii="Times New Roman" w:hAnsi="Times New Roman"/>
        </w:rPr>
      </w:pPr>
      <w:r w:rsidRPr="00A06105">
        <w:t>-</w:t>
      </w:r>
      <w:r w:rsidRPr="00A06105">
        <w:tab/>
      </w:r>
      <w:proofErr w:type="gramStart"/>
      <w:r w:rsidRPr="00EA753D">
        <w:rPr>
          <w:rFonts w:ascii="Times New Roman" w:hAnsi="Times New Roman"/>
        </w:rPr>
        <w:t>always</w:t>
      </w:r>
      <w:proofErr w:type="gramEnd"/>
      <w:r w:rsidRPr="00EA753D">
        <w:rPr>
          <w:rFonts w:ascii="Times New Roman" w:hAnsi="Times New Roman"/>
        </w:rPr>
        <w:t xml:space="preserve"> performs initial access through E-UTRA (LTE-</w:t>
      </w:r>
      <w:proofErr w:type="spellStart"/>
      <w:r w:rsidRPr="00EA753D">
        <w:rPr>
          <w:rFonts w:ascii="Times New Roman" w:hAnsi="Times New Roman"/>
        </w:rPr>
        <w:t>Uu</w:t>
      </w:r>
      <w:proofErr w:type="spellEnd"/>
      <w:r w:rsidRPr="00EA753D">
        <w:rPr>
          <w:rFonts w:ascii="Times New Roman" w:hAnsi="Times New Roman"/>
        </w:rPr>
        <w:t>) but never through 5G NR;</w:t>
      </w:r>
    </w:p>
    <w:p w14:paraId="721DF7C0" w14:textId="77777777" w:rsidR="00EA753D" w:rsidRPr="00EA753D" w:rsidRDefault="00EA753D" w:rsidP="00EA753D">
      <w:pPr>
        <w:pStyle w:val="B1"/>
        <w:rPr>
          <w:rFonts w:ascii="Times New Roman" w:hAnsi="Times New Roman"/>
        </w:rPr>
      </w:pPr>
      <w:r w:rsidRPr="00EA753D">
        <w:rPr>
          <w:rFonts w:ascii="Times New Roman" w:hAnsi="Times New Roman"/>
        </w:rPr>
        <w:t xml:space="preserve">- </w:t>
      </w:r>
      <w:r w:rsidRPr="00EA753D">
        <w:rPr>
          <w:rFonts w:ascii="Times New Roman" w:hAnsi="Times New Roman"/>
        </w:rPr>
        <w:tab/>
        <w:t xml:space="preserve">performs EPC NAS procedures over E-UTRA (i.e. mobility management, session management, authentication, </w:t>
      </w:r>
      <w:proofErr w:type="spellStart"/>
      <w:r w:rsidRPr="00EA753D">
        <w:rPr>
          <w:rFonts w:ascii="Times New Roman" w:hAnsi="Times New Roman"/>
        </w:rPr>
        <w:t>etc</w:t>
      </w:r>
      <w:proofErr w:type="spellEnd"/>
      <w:r w:rsidRPr="00EA753D">
        <w:rPr>
          <w:rFonts w:ascii="Times New Roman" w:hAnsi="Times New Roman"/>
        </w:rPr>
        <w:t>);</w:t>
      </w:r>
    </w:p>
    <w:p w14:paraId="02B665E8" w14:textId="77777777" w:rsidR="00EA753D" w:rsidRPr="00EA753D" w:rsidRDefault="00EA753D" w:rsidP="00EA753D">
      <w:pPr>
        <w:pStyle w:val="B1"/>
        <w:rPr>
          <w:rFonts w:ascii="Times New Roman" w:hAnsi="Times New Roman"/>
        </w:rPr>
      </w:pPr>
      <w:r w:rsidRPr="00EA753D">
        <w:rPr>
          <w:rFonts w:ascii="Times New Roman" w:hAnsi="Times New Roman"/>
        </w:rPr>
        <w:t xml:space="preserve">- </w:t>
      </w:r>
      <w:r w:rsidRPr="00EA753D">
        <w:rPr>
          <w:rFonts w:ascii="Times New Roman" w:hAnsi="Times New Roman"/>
        </w:rPr>
        <w:tab/>
        <w:t>has to support “non-evolved” E-UTRA procedures for backwards compatibility with pre-rel.15 networks (e.g. for roaming, mobility between NSA NR and E-UTRA).</w:t>
      </w:r>
    </w:p>
    <w:p w14:paraId="2A703127" w14:textId="77777777" w:rsidR="00EA753D" w:rsidRPr="00EA753D" w:rsidRDefault="00EA753D" w:rsidP="00EA753D">
      <w:r w:rsidRPr="00EA753D">
        <w:t xml:space="preserve">The NGC UE has the following characteristics: </w:t>
      </w:r>
    </w:p>
    <w:p w14:paraId="2D1A5DAB" w14:textId="41C8A331" w:rsidR="00EA753D" w:rsidRPr="00EA753D" w:rsidRDefault="00EA753D" w:rsidP="00EA753D">
      <w:pPr>
        <w:pStyle w:val="B1"/>
        <w:rPr>
          <w:rFonts w:ascii="Times New Roman" w:hAnsi="Times New Roman"/>
        </w:rPr>
      </w:pPr>
      <w:r w:rsidRPr="00EA753D">
        <w:rPr>
          <w:rFonts w:ascii="Times New Roman" w:eastAsia="SimSun" w:hAnsi="Times New Roman"/>
          <w:lang w:eastAsia="zh-CN"/>
        </w:rPr>
        <w:t>-</w:t>
      </w:r>
      <w:r w:rsidRPr="00EA753D">
        <w:rPr>
          <w:rFonts w:ascii="Times New Roman" w:eastAsia="SimSun" w:hAnsi="Times New Roman"/>
          <w:lang w:eastAsia="zh-CN"/>
        </w:rPr>
        <w:tab/>
      </w:r>
      <w:r w:rsidRPr="00EA753D">
        <w:rPr>
          <w:rFonts w:ascii="Times New Roman" w:hAnsi="Times New Roman"/>
        </w:rPr>
        <w:t xml:space="preserve">When it is camped in </w:t>
      </w:r>
      <w:proofErr w:type="gramStart"/>
      <w:r w:rsidRPr="00EA753D">
        <w:rPr>
          <w:rFonts w:ascii="Times New Roman" w:hAnsi="Times New Roman"/>
        </w:rPr>
        <w:t>a</w:t>
      </w:r>
      <w:proofErr w:type="gramEnd"/>
      <w:r w:rsidRPr="00EA753D">
        <w:rPr>
          <w:rFonts w:ascii="Times New Roman" w:hAnsi="Times New Roman"/>
        </w:rPr>
        <w:t xml:space="preserve"> Evolved E-UTRAN uses NG1 procedures</w:t>
      </w:r>
      <w:ins w:id="22" w:author="Hyunsook (LGE)_v1" w:date="2016-11-04T01:04:00Z">
        <w:r w:rsidR="00C06DFF">
          <w:rPr>
            <w:rFonts w:ascii="Times New Roman" w:hAnsi="Times New Roman"/>
          </w:rPr>
          <w:t xml:space="preserve"> or EPC NAS procedure</w:t>
        </w:r>
      </w:ins>
      <w:r w:rsidRPr="00EA753D">
        <w:rPr>
          <w:rFonts w:ascii="Times New Roman" w:hAnsi="Times New Roman"/>
        </w:rPr>
        <w:t>;</w:t>
      </w:r>
    </w:p>
    <w:p w14:paraId="678831F3" w14:textId="77777777" w:rsidR="00EA753D" w:rsidRPr="00EA753D" w:rsidRDefault="00EA753D" w:rsidP="00EA753D">
      <w:pPr>
        <w:pStyle w:val="B1"/>
        <w:rPr>
          <w:rFonts w:ascii="Times New Roman" w:hAnsi="Times New Roman"/>
        </w:rPr>
      </w:pPr>
      <w:r w:rsidRPr="00EA753D">
        <w:rPr>
          <w:rFonts w:ascii="Times New Roman" w:eastAsia="SimSun" w:hAnsi="Times New Roman"/>
          <w:lang w:eastAsia="zh-CN"/>
        </w:rPr>
        <w:t>-</w:t>
      </w:r>
      <w:r w:rsidRPr="00EA753D">
        <w:rPr>
          <w:rFonts w:ascii="Times New Roman" w:eastAsia="SimSun" w:hAnsi="Times New Roman"/>
          <w:lang w:eastAsia="zh-CN"/>
        </w:rPr>
        <w:tab/>
      </w:r>
      <w:r w:rsidRPr="00EA753D">
        <w:rPr>
          <w:rFonts w:ascii="Times New Roman" w:hAnsi="Times New Roman"/>
        </w:rPr>
        <w:t>If supported, when it is camped in (non-evolved) E-UTRAN uses EPC NAS;</w:t>
      </w:r>
    </w:p>
    <w:p w14:paraId="6EF12665" w14:textId="77777777" w:rsidR="00EA753D" w:rsidRPr="00EA753D" w:rsidRDefault="00EA753D" w:rsidP="00EA753D">
      <w:pPr>
        <w:pStyle w:val="B1"/>
        <w:rPr>
          <w:rFonts w:ascii="Times New Roman" w:hAnsi="Times New Roman"/>
        </w:rPr>
      </w:pPr>
      <w:r w:rsidRPr="00EA753D">
        <w:rPr>
          <w:rFonts w:ascii="Times New Roman" w:eastAsia="SimSun" w:hAnsi="Times New Roman"/>
          <w:lang w:eastAsia="zh-CN"/>
        </w:rPr>
        <w:t>-</w:t>
      </w:r>
      <w:r w:rsidRPr="00EA753D">
        <w:rPr>
          <w:rFonts w:ascii="Times New Roman" w:eastAsia="SimSun" w:hAnsi="Times New Roman"/>
          <w:lang w:eastAsia="zh-CN"/>
        </w:rPr>
        <w:tab/>
      </w:r>
      <w:r w:rsidRPr="00EA753D">
        <w:rPr>
          <w:rFonts w:ascii="Times New Roman" w:hAnsi="Times New Roman"/>
        </w:rPr>
        <w:t>Provides an indication of support of NG1 procedures in RRC when it performs initial access (e.g. a mechanism similar to that used for CIOT and can be used to indicate ability to support NG Core).</w:t>
      </w:r>
    </w:p>
    <w:p w14:paraId="345AD8D8" w14:textId="77777777" w:rsidR="00EA753D" w:rsidRPr="00EA753D" w:rsidRDefault="00EA753D" w:rsidP="00EA753D">
      <w:r w:rsidRPr="00EA753D">
        <w:t>E-UTRAN:</w:t>
      </w:r>
    </w:p>
    <w:p w14:paraId="1C3D9C87" w14:textId="77777777" w:rsidR="00EA753D" w:rsidRPr="00EA753D" w:rsidRDefault="00EA753D" w:rsidP="00EA753D">
      <w:pPr>
        <w:pStyle w:val="B1"/>
        <w:rPr>
          <w:rFonts w:ascii="Times New Roman" w:hAnsi="Times New Roman"/>
        </w:rPr>
      </w:pPr>
      <w:r w:rsidRPr="00EA753D">
        <w:rPr>
          <w:rFonts w:ascii="Times New Roman" w:eastAsia="SimSun" w:hAnsi="Times New Roman"/>
          <w:lang w:eastAsia="zh-CN"/>
        </w:rPr>
        <w:t>-</w:t>
      </w:r>
      <w:r w:rsidRPr="00EA753D">
        <w:rPr>
          <w:rFonts w:ascii="Times New Roman" w:eastAsia="SimSun" w:hAnsi="Times New Roman"/>
          <w:lang w:eastAsia="zh-CN"/>
        </w:rPr>
        <w:tab/>
      </w:r>
      <w:r w:rsidRPr="00EA753D">
        <w:rPr>
          <w:rFonts w:ascii="Times New Roman" w:hAnsi="Times New Roman"/>
        </w:rPr>
        <w:t>If it supports access to NG Core (i.e. E-UTRAN is "evolved") then it indicates this to the UEs (e.g. in SIB)</w:t>
      </w:r>
    </w:p>
    <w:p w14:paraId="02AABA84" w14:textId="77777777" w:rsidR="00EA753D" w:rsidRPr="00EA753D" w:rsidRDefault="00EA753D" w:rsidP="00EA753D">
      <w:pPr>
        <w:pStyle w:val="B1"/>
        <w:rPr>
          <w:rFonts w:ascii="Times New Roman" w:hAnsi="Times New Roman"/>
          <w:lang w:eastAsia="zh-CN"/>
        </w:rPr>
      </w:pPr>
      <w:r w:rsidRPr="00EA753D">
        <w:rPr>
          <w:rFonts w:ascii="Times New Roman" w:eastAsia="SimSun" w:hAnsi="Times New Roman"/>
          <w:lang w:eastAsia="zh-CN"/>
        </w:rPr>
        <w:t>-</w:t>
      </w:r>
      <w:r w:rsidRPr="00EA753D">
        <w:rPr>
          <w:rFonts w:ascii="Times New Roman" w:eastAsia="SimSun" w:hAnsi="Times New Roman"/>
          <w:lang w:eastAsia="zh-CN"/>
        </w:rPr>
        <w:tab/>
      </w:r>
      <w:r w:rsidRPr="00EA753D">
        <w:rPr>
          <w:rFonts w:ascii="Times New Roman" w:hAnsi="Times New Roman"/>
        </w:rPr>
        <w:t>Direct the UE to the right CN based on the RRC indication provided at initial access</w:t>
      </w:r>
    </w:p>
    <w:p w14:paraId="6AC21AC4" w14:textId="77777777" w:rsidR="00EA753D" w:rsidRDefault="00EA753D" w:rsidP="00EA753D">
      <w:pPr>
        <w:pStyle w:val="4"/>
      </w:pPr>
      <w:bookmarkStart w:id="23" w:name="_Toc465692525"/>
      <w:r>
        <w:t>6</w:t>
      </w:r>
      <w:r w:rsidRPr="00235394">
        <w:t>.</w:t>
      </w:r>
      <w:r>
        <w:t>18.</w:t>
      </w:r>
      <w:r>
        <w:rPr>
          <w:lang w:eastAsia="zh-CN"/>
        </w:rPr>
        <w:t>3</w:t>
      </w:r>
      <w:r>
        <w:t>.3</w:t>
      </w:r>
      <w:r w:rsidRPr="00235394">
        <w:tab/>
      </w:r>
      <w:r>
        <w:t>Solution evaluation</w:t>
      </w:r>
      <w:bookmarkEnd w:id="23"/>
      <w:r w:rsidRPr="001D6A1F">
        <w:t xml:space="preserve"> </w:t>
      </w:r>
    </w:p>
    <w:p w14:paraId="3389AF9E" w14:textId="77777777" w:rsidR="00EA753D" w:rsidRDefault="00EA753D" w:rsidP="00EA753D">
      <w:pPr>
        <w:pStyle w:val="EditorsNote"/>
        <w:rPr>
          <w:rFonts w:eastAsia="SimSun"/>
          <w:lang w:eastAsia="zh-CN"/>
        </w:rPr>
      </w:pPr>
      <w:r>
        <w:t>Editor's note:</w:t>
      </w:r>
      <w:r>
        <w:tab/>
        <w:t>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14:paraId="442305C8" w14:textId="77777777" w:rsidR="00EA753D" w:rsidRPr="00500A1C" w:rsidRDefault="00EA753D" w:rsidP="00EA753D">
      <w:r w:rsidRPr="00A279D1">
        <w:lastRenderedPageBreak/>
        <w:t>This solution provides migration between E-UTRAN/EPC including option 3 and other NG Core based options (i.e. option 2,4,5, and 7) and describes co-existence of option 3-only UEs and NGC UEs.</w:t>
      </w:r>
    </w:p>
    <w:p w14:paraId="0EA1AB24" w14:textId="77777777" w:rsidR="00EA753D" w:rsidRPr="00CD5E42" w:rsidRDefault="00EA753D" w:rsidP="00EA753D">
      <w:pPr>
        <w:rPr>
          <w:lang w:eastAsia="zh-CN"/>
        </w:rPr>
      </w:pPr>
      <w:r w:rsidRPr="00500A1C">
        <w:t>Impacts in the UE and E-UTRAN are identified in clause 6.18.3.2.</w:t>
      </w:r>
    </w:p>
    <w:p w14:paraId="0B3A0E2E" w14:textId="77777777" w:rsidR="002D6748" w:rsidRPr="00EA753D" w:rsidRDefault="002D6748" w:rsidP="002D6748"/>
    <w:p w14:paraId="6AC9FBBB" w14:textId="77777777" w:rsidR="005267E9" w:rsidRPr="0034711B" w:rsidRDefault="005267E9" w:rsidP="005267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5DCDD" w14:textId="77777777" w:rsidR="00C14C68" w:rsidRDefault="00C14C68">
      <w:r>
        <w:separator/>
      </w:r>
    </w:p>
  </w:endnote>
  <w:endnote w:type="continuationSeparator" w:id="0">
    <w:p w14:paraId="38B7BB30" w14:textId="77777777" w:rsidR="00C14C68" w:rsidRDefault="00C1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327AB2">
      <w:rPr>
        <w:rStyle w:val="af6"/>
      </w:rPr>
      <w:t>1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50526" w14:textId="77777777" w:rsidR="00C14C68" w:rsidRDefault="00C14C68">
      <w:r>
        <w:separator/>
      </w:r>
    </w:p>
  </w:footnote>
  <w:footnote w:type="continuationSeparator" w:id="0">
    <w:p w14:paraId="7706443A" w14:textId="77777777" w:rsidR="00C14C68" w:rsidRDefault="00C14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2D566D1"/>
    <w:multiLevelType w:val="hybridMultilevel"/>
    <w:tmpl w:val="1F9E4A5E"/>
    <w:lvl w:ilvl="0" w:tplc="FDAEC08A">
      <w:start w:val="6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4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10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D3A10C7"/>
    <w:multiLevelType w:val="hybridMultilevel"/>
    <w:tmpl w:val="CAD28ACA"/>
    <w:lvl w:ilvl="0" w:tplc="0676300C">
      <w:start w:val="1"/>
      <w:numFmt w:val="decimal"/>
      <w:lvlText w:val="%1)"/>
      <w:lvlJc w:val="left"/>
      <w:pPr>
        <w:ind w:left="760" w:hanging="360"/>
      </w:pPr>
      <w:rPr>
        <w:rFonts w:hint="default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FC62BF"/>
    <w:multiLevelType w:val="hybridMultilevel"/>
    <w:tmpl w:val="8F6C9192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20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F3005D"/>
    <w:multiLevelType w:val="hybridMultilevel"/>
    <w:tmpl w:val="5D9EE014"/>
    <w:lvl w:ilvl="0" w:tplc="C570D0F2">
      <w:start w:val="1"/>
      <w:numFmt w:val="bullet"/>
      <w:lvlText w:val="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4E2C3448"/>
    <w:multiLevelType w:val="hybridMultilevel"/>
    <w:tmpl w:val="A6AC7FD2"/>
    <w:lvl w:ilvl="0" w:tplc="DFBA9EA4">
      <w:start w:val="6"/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10B3510"/>
    <w:multiLevelType w:val="hybridMultilevel"/>
    <w:tmpl w:val="B08C8630"/>
    <w:lvl w:ilvl="0" w:tplc="7D8CEF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2" w15:restartNumberingAfterBreak="0">
    <w:nsid w:val="68EA2DF6"/>
    <w:multiLevelType w:val="hybridMultilevel"/>
    <w:tmpl w:val="FA8086F4"/>
    <w:lvl w:ilvl="0" w:tplc="7540854A">
      <w:start w:val="4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03E55AE"/>
    <w:multiLevelType w:val="hybridMultilevel"/>
    <w:tmpl w:val="B95C7EE2"/>
    <w:lvl w:ilvl="0" w:tplc="2FE02B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F53744C"/>
    <w:multiLevelType w:val="hybridMultilevel"/>
    <w:tmpl w:val="FEFA6AF6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7"/>
  </w:num>
  <w:num w:numId="4">
    <w:abstractNumId w:val="26"/>
  </w:num>
  <w:num w:numId="5">
    <w:abstractNumId w:val="9"/>
  </w:num>
  <w:num w:numId="6">
    <w:abstractNumId w:val="33"/>
  </w:num>
  <w:num w:numId="7">
    <w:abstractNumId w:val="28"/>
  </w:num>
  <w:num w:numId="8">
    <w:abstractNumId w:val="12"/>
  </w:num>
  <w:num w:numId="9">
    <w:abstractNumId w:val="31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6"/>
  </w:num>
  <w:num w:numId="14">
    <w:abstractNumId w:val="17"/>
  </w:num>
  <w:num w:numId="15">
    <w:abstractNumId w:val="39"/>
  </w:num>
  <w:num w:numId="16">
    <w:abstractNumId w:val="21"/>
  </w:num>
  <w:num w:numId="17">
    <w:abstractNumId w:val="2"/>
  </w:num>
  <w:num w:numId="18">
    <w:abstractNumId w:val="25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0"/>
  </w:num>
  <w:num w:numId="22">
    <w:abstractNumId w:val="14"/>
  </w:num>
  <w:num w:numId="23">
    <w:abstractNumId w:val="37"/>
  </w:num>
  <w:num w:numId="24">
    <w:abstractNumId w:val="30"/>
  </w:num>
  <w:num w:numId="25">
    <w:abstractNumId w:val="5"/>
  </w:num>
  <w:num w:numId="26">
    <w:abstractNumId w:val="24"/>
  </w:num>
  <w:num w:numId="27">
    <w:abstractNumId w:val="11"/>
  </w:num>
  <w:num w:numId="28">
    <w:abstractNumId w:val="8"/>
  </w:num>
  <w:num w:numId="29">
    <w:abstractNumId w:val="36"/>
  </w:num>
  <w:num w:numId="30">
    <w:abstractNumId w:val="3"/>
  </w:num>
  <w:num w:numId="31">
    <w:abstractNumId w:val="19"/>
  </w:num>
  <w:num w:numId="32">
    <w:abstractNumId w:val="32"/>
  </w:num>
  <w:num w:numId="33">
    <w:abstractNumId w:val="29"/>
  </w:num>
  <w:num w:numId="34">
    <w:abstractNumId w:val="38"/>
  </w:num>
  <w:num w:numId="35">
    <w:abstractNumId w:val="15"/>
  </w:num>
  <w:num w:numId="36">
    <w:abstractNumId w:val="34"/>
  </w:num>
  <w:num w:numId="37">
    <w:abstractNumId w:val="13"/>
  </w:num>
  <w:num w:numId="38">
    <w:abstractNumId w:val="22"/>
  </w:num>
  <w:num w:numId="39">
    <w:abstractNumId w:val="23"/>
  </w:num>
  <w:num w:numId="40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v1">
    <w15:presenceInfo w15:providerId="None" w15:userId="Hyunsook (LGE)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502DD"/>
    <w:rsid w:val="00052B2C"/>
    <w:rsid w:val="000555B2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49D0"/>
    <w:rsid w:val="00076C4C"/>
    <w:rsid w:val="00077440"/>
    <w:rsid w:val="0008050D"/>
    <w:rsid w:val="00080E86"/>
    <w:rsid w:val="00080F59"/>
    <w:rsid w:val="00081AFC"/>
    <w:rsid w:val="0008389D"/>
    <w:rsid w:val="00084BA1"/>
    <w:rsid w:val="000856C5"/>
    <w:rsid w:val="00085C05"/>
    <w:rsid w:val="00086571"/>
    <w:rsid w:val="000867EF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1F6C"/>
    <w:rsid w:val="000A211F"/>
    <w:rsid w:val="000A25C3"/>
    <w:rsid w:val="000A26A1"/>
    <w:rsid w:val="000A2BC2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33CC"/>
    <w:rsid w:val="000B506B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6398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0F7C04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799"/>
    <w:rsid w:val="00113B55"/>
    <w:rsid w:val="00113CA2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543"/>
    <w:rsid w:val="00125658"/>
    <w:rsid w:val="001257FC"/>
    <w:rsid w:val="00126982"/>
    <w:rsid w:val="00126A73"/>
    <w:rsid w:val="00126D72"/>
    <w:rsid w:val="00127565"/>
    <w:rsid w:val="00127BA7"/>
    <w:rsid w:val="00127C6B"/>
    <w:rsid w:val="00130397"/>
    <w:rsid w:val="001313A5"/>
    <w:rsid w:val="00131D38"/>
    <w:rsid w:val="00132A92"/>
    <w:rsid w:val="001335CC"/>
    <w:rsid w:val="00133A6E"/>
    <w:rsid w:val="00133C5F"/>
    <w:rsid w:val="00134309"/>
    <w:rsid w:val="0013446A"/>
    <w:rsid w:val="00134CAA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809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EF8"/>
    <w:rsid w:val="00187C58"/>
    <w:rsid w:val="00187D7B"/>
    <w:rsid w:val="00187E24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442"/>
    <w:rsid w:val="001A552F"/>
    <w:rsid w:val="001A6612"/>
    <w:rsid w:val="001A6F0F"/>
    <w:rsid w:val="001B0F1B"/>
    <w:rsid w:val="001B1312"/>
    <w:rsid w:val="001B13E0"/>
    <w:rsid w:val="001B17D1"/>
    <w:rsid w:val="001B19A2"/>
    <w:rsid w:val="001B29C8"/>
    <w:rsid w:val="001B2BD8"/>
    <w:rsid w:val="001B4C54"/>
    <w:rsid w:val="001B5481"/>
    <w:rsid w:val="001B5925"/>
    <w:rsid w:val="001B7503"/>
    <w:rsid w:val="001B792E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6F9F"/>
    <w:rsid w:val="001F0631"/>
    <w:rsid w:val="001F1AD9"/>
    <w:rsid w:val="001F29FE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3BB"/>
    <w:rsid w:val="002509F5"/>
    <w:rsid w:val="002525C9"/>
    <w:rsid w:val="00252780"/>
    <w:rsid w:val="00252B5F"/>
    <w:rsid w:val="0025309D"/>
    <w:rsid w:val="002530C9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557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9189C"/>
    <w:rsid w:val="00291935"/>
    <w:rsid w:val="00291F3E"/>
    <w:rsid w:val="00294A49"/>
    <w:rsid w:val="00294D59"/>
    <w:rsid w:val="00295B1E"/>
    <w:rsid w:val="00295CF6"/>
    <w:rsid w:val="002977D4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B750C"/>
    <w:rsid w:val="002C017B"/>
    <w:rsid w:val="002C025E"/>
    <w:rsid w:val="002C050A"/>
    <w:rsid w:val="002C05EB"/>
    <w:rsid w:val="002C081B"/>
    <w:rsid w:val="002C08EE"/>
    <w:rsid w:val="002C1CD7"/>
    <w:rsid w:val="002C3195"/>
    <w:rsid w:val="002C3D19"/>
    <w:rsid w:val="002C3FB4"/>
    <w:rsid w:val="002C40FE"/>
    <w:rsid w:val="002C42A8"/>
    <w:rsid w:val="002C4324"/>
    <w:rsid w:val="002D0934"/>
    <w:rsid w:val="002D0AE4"/>
    <w:rsid w:val="002D1F9F"/>
    <w:rsid w:val="002D4081"/>
    <w:rsid w:val="002D441D"/>
    <w:rsid w:val="002D4CEC"/>
    <w:rsid w:val="002D5122"/>
    <w:rsid w:val="002D524D"/>
    <w:rsid w:val="002D5CB0"/>
    <w:rsid w:val="002D61A8"/>
    <w:rsid w:val="002D674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C4D"/>
    <w:rsid w:val="002F6EE1"/>
    <w:rsid w:val="002F7854"/>
    <w:rsid w:val="003001FD"/>
    <w:rsid w:val="0030084C"/>
    <w:rsid w:val="00300B68"/>
    <w:rsid w:val="00302BB5"/>
    <w:rsid w:val="00303DE0"/>
    <w:rsid w:val="003058B2"/>
    <w:rsid w:val="00306591"/>
    <w:rsid w:val="00306AF0"/>
    <w:rsid w:val="003077A7"/>
    <w:rsid w:val="003078C8"/>
    <w:rsid w:val="00311A2D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3282"/>
    <w:rsid w:val="003243C8"/>
    <w:rsid w:val="003267E1"/>
    <w:rsid w:val="003268A1"/>
    <w:rsid w:val="00326CDF"/>
    <w:rsid w:val="00326D62"/>
    <w:rsid w:val="00327AB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59F"/>
    <w:rsid w:val="003357E1"/>
    <w:rsid w:val="0033582C"/>
    <w:rsid w:val="00335852"/>
    <w:rsid w:val="003367F6"/>
    <w:rsid w:val="00336BA4"/>
    <w:rsid w:val="00336C5B"/>
    <w:rsid w:val="0034105D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09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5018"/>
    <w:rsid w:val="00366AB7"/>
    <w:rsid w:val="00366CDB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3F0F"/>
    <w:rsid w:val="0037530E"/>
    <w:rsid w:val="00375B69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455E"/>
    <w:rsid w:val="003B55C4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DB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D7031"/>
    <w:rsid w:val="003E0104"/>
    <w:rsid w:val="003E1000"/>
    <w:rsid w:val="003E1730"/>
    <w:rsid w:val="003E273E"/>
    <w:rsid w:val="003E308D"/>
    <w:rsid w:val="003E3EC0"/>
    <w:rsid w:val="003E40AB"/>
    <w:rsid w:val="003E4D42"/>
    <w:rsid w:val="003E4FA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29D5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41D"/>
    <w:rsid w:val="00437C17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392"/>
    <w:rsid w:val="004B3910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223"/>
    <w:rsid w:val="004E578E"/>
    <w:rsid w:val="004E66EB"/>
    <w:rsid w:val="004E688F"/>
    <w:rsid w:val="004E7310"/>
    <w:rsid w:val="004F02C8"/>
    <w:rsid w:val="004F0454"/>
    <w:rsid w:val="004F30A1"/>
    <w:rsid w:val="004F3865"/>
    <w:rsid w:val="004F4A89"/>
    <w:rsid w:val="004F4D2B"/>
    <w:rsid w:val="004F545D"/>
    <w:rsid w:val="004F5786"/>
    <w:rsid w:val="004F588D"/>
    <w:rsid w:val="004F649A"/>
    <w:rsid w:val="004F668B"/>
    <w:rsid w:val="004F7531"/>
    <w:rsid w:val="00501B4F"/>
    <w:rsid w:val="00501FBC"/>
    <w:rsid w:val="005033B8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64D6"/>
    <w:rsid w:val="00557B9E"/>
    <w:rsid w:val="00557D7A"/>
    <w:rsid w:val="00557FF6"/>
    <w:rsid w:val="005603E2"/>
    <w:rsid w:val="00562A93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38C1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3A0"/>
    <w:rsid w:val="0058244E"/>
    <w:rsid w:val="00582939"/>
    <w:rsid w:val="00582F0E"/>
    <w:rsid w:val="0058440E"/>
    <w:rsid w:val="00584E65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F5B"/>
    <w:rsid w:val="005A7261"/>
    <w:rsid w:val="005A7B59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2EC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6ED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700"/>
    <w:rsid w:val="005F6853"/>
    <w:rsid w:val="005F76FE"/>
    <w:rsid w:val="005F78C1"/>
    <w:rsid w:val="0060018F"/>
    <w:rsid w:val="006011D4"/>
    <w:rsid w:val="00601A6A"/>
    <w:rsid w:val="00601F42"/>
    <w:rsid w:val="0060206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F4D"/>
    <w:rsid w:val="00634B56"/>
    <w:rsid w:val="00634BF0"/>
    <w:rsid w:val="00635556"/>
    <w:rsid w:val="006359E4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BB6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9BD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0B0"/>
    <w:rsid w:val="00676179"/>
    <w:rsid w:val="006761CA"/>
    <w:rsid w:val="0067679E"/>
    <w:rsid w:val="00676F5D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1D8"/>
    <w:rsid w:val="006912B6"/>
    <w:rsid w:val="00691BA6"/>
    <w:rsid w:val="00691EF2"/>
    <w:rsid w:val="0069218F"/>
    <w:rsid w:val="00692E4E"/>
    <w:rsid w:val="006948EA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4FC"/>
    <w:rsid w:val="006A599C"/>
    <w:rsid w:val="006A5BE2"/>
    <w:rsid w:val="006B0717"/>
    <w:rsid w:val="006B0737"/>
    <w:rsid w:val="006B0B2B"/>
    <w:rsid w:val="006B1D7D"/>
    <w:rsid w:val="006B2DBE"/>
    <w:rsid w:val="006B3726"/>
    <w:rsid w:val="006B3F1B"/>
    <w:rsid w:val="006B453F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49CD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488D"/>
    <w:rsid w:val="006E50F8"/>
    <w:rsid w:val="006E5D1C"/>
    <w:rsid w:val="006E5EA5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9B8"/>
    <w:rsid w:val="00700D94"/>
    <w:rsid w:val="00703583"/>
    <w:rsid w:val="007037A6"/>
    <w:rsid w:val="00703844"/>
    <w:rsid w:val="00703BA0"/>
    <w:rsid w:val="00704805"/>
    <w:rsid w:val="00704EE7"/>
    <w:rsid w:val="00706009"/>
    <w:rsid w:val="00706A5E"/>
    <w:rsid w:val="007072E5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5FA"/>
    <w:rsid w:val="00717D35"/>
    <w:rsid w:val="00721BCC"/>
    <w:rsid w:val="00721E15"/>
    <w:rsid w:val="00721FDC"/>
    <w:rsid w:val="00724138"/>
    <w:rsid w:val="00724321"/>
    <w:rsid w:val="00724868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376AE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5FCA"/>
    <w:rsid w:val="0074654A"/>
    <w:rsid w:val="00746EC3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3FBD"/>
    <w:rsid w:val="007C600D"/>
    <w:rsid w:val="007C61B6"/>
    <w:rsid w:val="007C6BF0"/>
    <w:rsid w:val="007C779E"/>
    <w:rsid w:val="007C7B25"/>
    <w:rsid w:val="007D0E0C"/>
    <w:rsid w:val="007D1CC2"/>
    <w:rsid w:val="007D3393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732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53FE"/>
    <w:rsid w:val="007F6430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F87"/>
    <w:rsid w:val="008627CC"/>
    <w:rsid w:val="00863065"/>
    <w:rsid w:val="00863D2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67603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3395"/>
    <w:rsid w:val="008B4569"/>
    <w:rsid w:val="008B461F"/>
    <w:rsid w:val="008B5082"/>
    <w:rsid w:val="008B5131"/>
    <w:rsid w:val="008B5579"/>
    <w:rsid w:val="008B6355"/>
    <w:rsid w:val="008B76BA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75C6"/>
    <w:rsid w:val="008C7E71"/>
    <w:rsid w:val="008C7E85"/>
    <w:rsid w:val="008D08C3"/>
    <w:rsid w:val="008D0FF5"/>
    <w:rsid w:val="008D12CE"/>
    <w:rsid w:val="008D1340"/>
    <w:rsid w:val="008D1D36"/>
    <w:rsid w:val="008D270E"/>
    <w:rsid w:val="008D301E"/>
    <w:rsid w:val="008D3F00"/>
    <w:rsid w:val="008D407B"/>
    <w:rsid w:val="008D4F0A"/>
    <w:rsid w:val="008D4FF3"/>
    <w:rsid w:val="008D50F9"/>
    <w:rsid w:val="008D5362"/>
    <w:rsid w:val="008D5B46"/>
    <w:rsid w:val="008D5C62"/>
    <w:rsid w:val="008D6347"/>
    <w:rsid w:val="008D647C"/>
    <w:rsid w:val="008D6F1A"/>
    <w:rsid w:val="008D6F26"/>
    <w:rsid w:val="008D7969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1FFD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082E"/>
    <w:rsid w:val="0095249B"/>
    <w:rsid w:val="009544A7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B6B"/>
    <w:rsid w:val="00987F65"/>
    <w:rsid w:val="00990740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1FD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71"/>
    <w:rsid w:val="009A1B8A"/>
    <w:rsid w:val="009A3B8C"/>
    <w:rsid w:val="009A452E"/>
    <w:rsid w:val="009A48A6"/>
    <w:rsid w:val="009A5C46"/>
    <w:rsid w:val="009A7D38"/>
    <w:rsid w:val="009B0E0B"/>
    <w:rsid w:val="009B230A"/>
    <w:rsid w:val="009B2340"/>
    <w:rsid w:val="009B28C9"/>
    <w:rsid w:val="009B2AC2"/>
    <w:rsid w:val="009B3411"/>
    <w:rsid w:val="009B37C1"/>
    <w:rsid w:val="009B3ABB"/>
    <w:rsid w:val="009B4185"/>
    <w:rsid w:val="009B507E"/>
    <w:rsid w:val="009B55BA"/>
    <w:rsid w:val="009B6295"/>
    <w:rsid w:val="009B6485"/>
    <w:rsid w:val="009B734B"/>
    <w:rsid w:val="009B77BE"/>
    <w:rsid w:val="009C1723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BF9"/>
    <w:rsid w:val="009F6E3C"/>
    <w:rsid w:val="00A01B51"/>
    <w:rsid w:val="00A023D1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36F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00D8"/>
    <w:rsid w:val="00AD013C"/>
    <w:rsid w:val="00AD112C"/>
    <w:rsid w:val="00AD1232"/>
    <w:rsid w:val="00AD2858"/>
    <w:rsid w:val="00AD45F0"/>
    <w:rsid w:val="00AD4ADA"/>
    <w:rsid w:val="00AD4F86"/>
    <w:rsid w:val="00AD5980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EC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31D4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60C"/>
    <w:rsid w:val="00B25EC3"/>
    <w:rsid w:val="00B26A0B"/>
    <w:rsid w:val="00B26D2C"/>
    <w:rsid w:val="00B278C2"/>
    <w:rsid w:val="00B300CD"/>
    <w:rsid w:val="00B30665"/>
    <w:rsid w:val="00B3082F"/>
    <w:rsid w:val="00B309EA"/>
    <w:rsid w:val="00B30E2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0B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06E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1D7B"/>
    <w:rsid w:val="00B826D3"/>
    <w:rsid w:val="00B82A8A"/>
    <w:rsid w:val="00B82C8F"/>
    <w:rsid w:val="00B82D54"/>
    <w:rsid w:val="00B833E2"/>
    <w:rsid w:val="00B839FC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4FBA"/>
    <w:rsid w:val="00B97052"/>
    <w:rsid w:val="00BA08F5"/>
    <w:rsid w:val="00BA0D93"/>
    <w:rsid w:val="00BA15CB"/>
    <w:rsid w:val="00BA3321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B01"/>
    <w:rsid w:val="00BB5C76"/>
    <w:rsid w:val="00BB6677"/>
    <w:rsid w:val="00BB7129"/>
    <w:rsid w:val="00BB7295"/>
    <w:rsid w:val="00BB7393"/>
    <w:rsid w:val="00BC057D"/>
    <w:rsid w:val="00BC0D17"/>
    <w:rsid w:val="00BC1C7F"/>
    <w:rsid w:val="00BC1DE0"/>
    <w:rsid w:val="00BC1FAD"/>
    <w:rsid w:val="00BC3119"/>
    <w:rsid w:val="00BC3998"/>
    <w:rsid w:val="00BC39E0"/>
    <w:rsid w:val="00BC52DE"/>
    <w:rsid w:val="00BC5B3F"/>
    <w:rsid w:val="00BC644C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6DFF"/>
    <w:rsid w:val="00C07666"/>
    <w:rsid w:val="00C07B2C"/>
    <w:rsid w:val="00C10216"/>
    <w:rsid w:val="00C1075C"/>
    <w:rsid w:val="00C110A7"/>
    <w:rsid w:val="00C1133C"/>
    <w:rsid w:val="00C12067"/>
    <w:rsid w:val="00C132FE"/>
    <w:rsid w:val="00C1365A"/>
    <w:rsid w:val="00C1457E"/>
    <w:rsid w:val="00C147B5"/>
    <w:rsid w:val="00C14951"/>
    <w:rsid w:val="00C14C68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4AF3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3D7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5CB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3B2"/>
    <w:rsid w:val="00CD250F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CEC"/>
    <w:rsid w:val="00CE7F8C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8A"/>
    <w:rsid w:val="00D0160C"/>
    <w:rsid w:val="00D01688"/>
    <w:rsid w:val="00D01901"/>
    <w:rsid w:val="00D01DA2"/>
    <w:rsid w:val="00D02547"/>
    <w:rsid w:val="00D035B6"/>
    <w:rsid w:val="00D0550E"/>
    <w:rsid w:val="00D05663"/>
    <w:rsid w:val="00D0573E"/>
    <w:rsid w:val="00D1038C"/>
    <w:rsid w:val="00D11640"/>
    <w:rsid w:val="00D11AD9"/>
    <w:rsid w:val="00D11B60"/>
    <w:rsid w:val="00D1278C"/>
    <w:rsid w:val="00D12AFD"/>
    <w:rsid w:val="00D13280"/>
    <w:rsid w:val="00D1426D"/>
    <w:rsid w:val="00D148C4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D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1FC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AFA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4D8E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6BD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D3A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84F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2C9"/>
    <w:rsid w:val="00DF54A7"/>
    <w:rsid w:val="00DF558C"/>
    <w:rsid w:val="00DF5844"/>
    <w:rsid w:val="00E0101F"/>
    <w:rsid w:val="00E015E3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29CD"/>
    <w:rsid w:val="00E53503"/>
    <w:rsid w:val="00E53B25"/>
    <w:rsid w:val="00E54892"/>
    <w:rsid w:val="00E54C07"/>
    <w:rsid w:val="00E5604C"/>
    <w:rsid w:val="00E56086"/>
    <w:rsid w:val="00E562FA"/>
    <w:rsid w:val="00E564FA"/>
    <w:rsid w:val="00E57063"/>
    <w:rsid w:val="00E60719"/>
    <w:rsid w:val="00E60E68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4DD6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4387"/>
    <w:rsid w:val="00EA4C84"/>
    <w:rsid w:val="00EA530C"/>
    <w:rsid w:val="00EA753D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21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D55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07240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127"/>
    <w:rsid w:val="00F63955"/>
    <w:rsid w:val="00F648DE"/>
    <w:rsid w:val="00F65667"/>
    <w:rsid w:val="00F65E86"/>
    <w:rsid w:val="00F65EB3"/>
    <w:rsid w:val="00F66025"/>
    <w:rsid w:val="00F678EE"/>
    <w:rsid w:val="00F67B35"/>
    <w:rsid w:val="00F67F48"/>
    <w:rsid w:val="00F703ED"/>
    <w:rsid w:val="00F7123D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5DC2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C526E"/>
    <w:rsid w:val="00FD0760"/>
    <w:rsid w:val="00FD07F3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E0DC7"/>
    <w:rsid w:val="00FE18C0"/>
    <w:rsid w:val="00FE29F0"/>
    <w:rsid w:val="00FE2AF2"/>
    <w:rsid w:val="00FE31C7"/>
    <w:rsid w:val="00FE4826"/>
    <w:rsid w:val="00FE4C2C"/>
    <w:rsid w:val="00FE575B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9A200-6E20-4BDB-997B-4CF9B73C6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915</Words>
  <Characters>5216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(LGE)_v1</cp:lastModifiedBy>
  <cp:revision>9</cp:revision>
  <cp:lastPrinted>2006-02-09T01:55:00Z</cp:lastPrinted>
  <dcterms:created xsi:type="dcterms:W3CDTF">2016-11-03T16:06:00Z</dcterms:created>
  <dcterms:modified xsi:type="dcterms:W3CDTF">2016-11-08T07:27:00Z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